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DEB" w:rsidRPr="004B5DEB" w:rsidRDefault="00817634" w:rsidP="009B7051">
      <w:pPr>
        <w:pStyle w:val="CRCoverPage"/>
        <w:tabs>
          <w:tab w:val="right" w:pos="20000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0319CC">
        <w:rPr>
          <w:rFonts w:eastAsia="宋体" w:cs="Arial"/>
          <w:b/>
          <w:noProof/>
          <w:sz w:val="24"/>
          <w:szCs w:val="24"/>
          <w:lang w:eastAsia="zh-CN"/>
        </w:rPr>
        <w:t>R4-2017521</w:t>
      </w:r>
    </w:p>
    <w:p w:rsidR="00817634" w:rsidRDefault="00817634" w:rsidP="008176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0319CC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B2E90" w:rsidRPr="006B2E90" w:rsidRDefault="001F5F5A" w:rsidP="006B2E9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163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993AAB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171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1763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9025E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Pr="00BB5857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Pr="00BB5857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i/>
                <w:noProof/>
              </w:rPr>
            </w:pPr>
            <w:r w:rsidRPr="00BB5857">
              <w:rPr>
                <w:i/>
                <w:noProof/>
              </w:rPr>
              <w:t>Title:</w:t>
            </w:r>
            <w:r w:rsidRPr="00BB5857">
              <w:rPr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BB5857" w:rsidRDefault="00587702" w:rsidP="00B946E5">
            <w:pPr>
              <w:pStyle w:val="CRCoverPage"/>
              <w:spacing w:after="0"/>
              <w:ind w:left="100"/>
              <w:rPr>
                <w:noProof/>
              </w:rPr>
            </w:pPr>
            <w:r w:rsidRPr="00BB5857">
              <w:rPr>
                <w:noProof/>
                <w:lang w:eastAsia="zh-CN"/>
              </w:rPr>
              <w:t>CR to TS 38.141-1: Applicability of</w:t>
            </w:r>
            <w:r w:rsidR="00E1095B" w:rsidRPr="00BB5857">
              <w:rPr>
                <w:noProof/>
                <w:lang w:eastAsia="zh-CN"/>
              </w:rPr>
              <w:t xml:space="preserve"> URLLC </w:t>
            </w:r>
            <w:r w:rsidR="008214C3" w:rsidRPr="00BB5857">
              <w:rPr>
                <w:noProof/>
                <w:lang w:eastAsia="zh-CN"/>
              </w:rPr>
              <w:t>BS</w:t>
            </w:r>
            <w:r w:rsidR="00E1095B" w:rsidRPr="00BB5857">
              <w:rPr>
                <w:noProof/>
                <w:lang w:eastAsia="zh-CN"/>
              </w:rPr>
              <w:t xml:space="preserve"> </w:t>
            </w:r>
            <w:r w:rsidR="008214C3" w:rsidRPr="00BB5857">
              <w:rPr>
                <w:noProof/>
                <w:lang w:eastAsia="zh-CN"/>
              </w:rPr>
              <w:t>demodulation</w:t>
            </w:r>
            <w:r w:rsidR="00E1095B" w:rsidRPr="00BB5857">
              <w:rPr>
                <w:noProof/>
                <w:lang w:eastAsia="zh-CN"/>
              </w:rPr>
              <w:t xml:space="preserve"> requirements</w:t>
            </w:r>
            <w:r w:rsidR="008214C3" w:rsidRPr="00BB5857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Pr="00587702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817634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2020-10</w:t>
            </w:r>
            <w:r w:rsidR="00EB7040" w:rsidRPr="00975527">
              <w:rPr>
                <w:noProof/>
                <w:lang w:eastAsia="zh-CN"/>
              </w:rPr>
              <w:t>-</w:t>
            </w:r>
            <w:r w:rsidR="00842D6F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CD4F0A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CD4F0A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319CC">
              <w:rPr>
                <w:i/>
                <w:noProof/>
                <w:sz w:val="18"/>
              </w:rPr>
              <w:t>Rel-8</w:t>
            </w:r>
            <w:r w:rsidR="000319CC">
              <w:rPr>
                <w:i/>
                <w:noProof/>
                <w:sz w:val="18"/>
              </w:rPr>
              <w:tab/>
              <w:t>(Release 8)</w:t>
            </w:r>
            <w:r w:rsidR="000319CC">
              <w:rPr>
                <w:i/>
                <w:noProof/>
                <w:sz w:val="18"/>
              </w:rPr>
              <w:br/>
              <w:t>Rel-9</w:t>
            </w:r>
            <w:r w:rsidR="000319CC">
              <w:rPr>
                <w:i/>
                <w:noProof/>
                <w:sz w:val="18"/>
              </w:rPr>
              <w:tab/>
              <w:t>(Release 9)</w:t>
            </w:r>
            <w:r w:rsidR="000319CC">
              <w:rPr>
                <w:i/>
                <w:noProof/>
                <w:sz w:val="18"/>
              </w:rPr>
              <w:br/>
              <w:t>Rel-10</w:t>
            </w:r>
            <w:r w:rsidR="000319CC">
              <w:rPr>
                <w:i/>
                <w:noProof/>
                <w:sz w:val="18"/>
              </w:rPr>
              <w:tab/>
              <w:t>(Release 10)</w:t>
            </w:r>
            <w:r w:rsidR="000319CC">
              <w:rPr>
                <w:i/>
                <w:noProof/>
                <w:sz w:val="18"/>
              </w:rPr>
              <w:br/>
              <w:t>Rel-11</w:t>
            </w:r>
            <w:r w:rsidR="000319CC">
              <w:rPr>
                <w:i/>
                <w:noProof/>
                <w:sz w:val="18"/>
              </w:rPr>
              <w:tab/>
              <w:t>(Release 11)</w:t>
            </w:r>
            <w:r w:rsidR="000319CC">
              <w:rPr>
                <w:i/>
                <w:noProof/>
                <w:sz w:val="18"/>
              </w:rPr>
              <w:br/>
              <w:t>…</w:t>
            </w:r>
            <w:r w:rsidR="000319CC">
              <w:rPr>
                <w:i/>
                <w:noProof/>
                <w:sz w:val="18"/>
              </w:rPr>
              <w:br/>
              <w:t>Rel-15</w:t>
            </w:r>
            <w:r w:rsidR="000319CC">
              <w:rPr>
                <w:i/>
                <w:noProof/>
                <w:sz w:val="18"/>
              </w:rPr>
              <w:tab/>
              <w:t>(Release 15)</w:t>
            </w:r>
            <w:r w:rsidR="000319CC">
              <w:rPr>
                <w:i/>
                <w:noProof/>
                <w:sz w:val="18"/>
              </w:rPr>
              <w:br/>
              <w:t>Rel-16</w:t>
            </w:r>
            <w:r w:rsidR="000319CC">
              <w:rPr>
                <w:i/>
                <w:noProof/>
                <w:sz w:val="18"/>
              </w:rPr>
              <w:tab/>
              <w:t>(Release 16)</w:t>
            </w:r>
            <w:r w:rsidR="000319CC">
              <w:rPr>
                <w:i/>
                <w:noProof/>
                <w:sz w:val="18"/>
              </w:rPr>
              <w:br/>
              <w:t>Rel-17</w:t>
            </w:r>
            <w:r w:rsidR="000319CC">
              <w:rPr>
                <w:i/>
                <w:noProof/>
                <w:sz w:val="18"/>
              </w:rPr>
              <w:tab/>
              <w:t>(Release 17)</w:t>
            </w:r>
            <w:r w:rsidR="000319CC">
              <w:rPr>
                <w:i/>
                <w:noProof/>
                <w:sz w:val="18"/>
              </w:rPr>
              <w:br/>
              <w:t>Rel-18</w:t>
            </w:r>
            <w:r w:rsidR="000319C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7754B9" w:rsidRDefault="009025E0" w:rsidP="002656F4">
            <w:pPr>
              <w:rPr>
                <w:rFonts w:ascii="Arial" w:hAnsi="Arial"/>
                <w:noProof/>
                <w:lang w:eastAsia="zh-CN"/>
              </w:rPr>
            </w:pPr>
            <w:r w:rsidRPr="007754B9">
              <w:rPr>
                <w:rFonts w:ascii="Arial" w:hAnsi="Arial"/>
                <w:noProof/>
                <w:lang w:eastAsia="zh-CN"/>
              </w:rPr>
              <w:t>As demodulation requirements for PUSCH mapping Type B with 2 symbol length allocated</w:t>
            </w:r>
            <w:r w:rsidR="007754B9" w:rsidRPr="007754B9">
              <w:rPr>
                <w:rFonts w:ascii="Arial" w:hAnsi="Arial"/>
                <w:noProof/>
                <w:lang w:eastAsia="zh-CN"/>
              </w:rPr>
              <w:t xml:space="preserve"> were agreed to be introduced in specification</w:t>
            </w:r>
            <w:r w:rsidR="007754B9">
              <w:rPr>
                <w:rFonts w:ascii="Arial" w:hAnsi="Arial"/>
                <w:noProof/>
                <w:lang w:eastAsia="zh-CN"/>
              </w:rPr>
              <w:t xml:space="preserve">, the </w:t>
            </w:r>
            <w:r w:rsidR="00990B90" w:rsidRPr="007754B9">
              <w:rPr>
                <w:rFonts w:ascii="Arial" w:hAnsi="Arial"/>
                <w:noProof/>
                <w:lang w:eastAsia="zh-CN"/>
              </w:rPr>
              <w:t xml:space="preserve">existing applicability for mapping type </w:t>
            </w:r>
            <w:r w:rsidR="002656F4">
              <w:rPr>
                <w:rFonts w:ascii="Arial" w:hAnsi="Arial"/>
                <w:noProof/>
                <w:lang w:eastAsia="zh-CN"/>
              </w:rPr>
              <w:t>is needed to</w:t>
            </w:r>
            <w:r w:rsidR="00990B90" w:rsidRPr="007754B9">
              <w:rPr>
                <w:rFonts w:ascii="Arial" w:hAnsi="Arial"/>
                <w:noProof/>
                <w:lang w:eastAsia="zh-CN"/>
              </w:rPr>
              <w:t xml:space="preserve"> be updated</w:t>
            </w:r>
            <w:r w:rsidR="007754B9">
              <w:rPr>
                <w:rFonts w:ascii="Arial" w:hAnsi="Arial"/>
                <w:noProof/>
                <w:lang w:eastAsia="zh-CN"/>
              </w:rPr>
              <w:t xml:space="preserve"> when </w:t>
            </w:r>
            <w:r w:rsidR="002656F4">
              <w:rPr>
                <w:rFonts w:ascii="Arial" w:hAnsi="Arial"/>
                <w:noProof/>
                <w:lang w:eastAsia="zh-CN"/>
              </w:rPr>
              <w:t xml:space="preserve">considering </w:t>
            </w:r>
            <w:r w:rsidR="007754B9">
              <w:rPr>
                <w:rFonts w:ascii="Arial" w:hAnsi="Arial"/>
                <w:noProof/>
                <w:lang w:eastAsia="zh-CN"/>
              </w:rPr>
              <w:t>the</w:t>
            </w:r>
            <w:r w:rsidR="002656F4">
              <w:rPr>
                <w:rFonts w:ascii="Arial" w:hAnsi="Arial"/>
                <w:noProof/>
                <w:lang w:eastAsia="zh-CN"/>
              </w:rPr>
              <w:t xml:space="preserve"> new requirements</w:t>
            </w:r>
            <w:r w:rsidR="00990B90" w:rsidRPr="007754B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BC7F20" w:rsidRDefault="00BC7F20" w:rsidP="002656F4">
            <w:pPr>
              <w:pStyle w:val="CRCoverPage"/>
              <w:spacing w:after="0"/>
              <w:rPr>
                <w:noProof/>
                <w:highlight w:val="cyan"/>
              </w:rPr>
            </w:pPr>
            <w:r w:rsidRPr="003956B0">
              <w:rPr>
                <w:noProof/>
                <w:lang w:eastAsia="zh-CN"/>
              </w:rPr>
              <w:t>Updating existing applicability for mapping type</w:t>
            </w:r>
            <w:r w:rsidR="007754B9">
              <w:rPr>
                <w:noProof/>
                <w:lang w:eastAsia="zh-CN"/>
              </w:rPr>
              <w:t xml:space="preserve"> in section 8.1.2.1.3</w:t>
            </w:r>
            <w:r w:rsidRPr="003956B0"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2656F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C267E0" w:rsidP="002656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may cause confusion to</w:t>
            </w:r>
            <w:r w:rsidR="00864342">
              <w:rPr>
                <w:noProof/>
                <w:lang w:eastAsia="zh-CN"/>
              </w:rPr>
              <w:t xml:space="preserve"> the mapping type </w:t>
            </w:r>
            <w:r>
              <w:rPr>
                <w:noProof/>
                <w:lang w:eastAsia="zh-CN"/>
              </w:rPr>
              <w:t xml:space="preserve">configuration </w:t>
            </w:r>
            <w:r w:rsidR="00864342">
              <w:rPr>
                <w:noProof/>
                <w:lang w:eastAsia="zh-CN"/>
              </w:rPr>
              <w:t>for PUSCH test cases.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A15E8" w:rsidP="009025E0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8.1.2.1.3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3956B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3956B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842D6F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esubmission of endorsed draftCR R4-2012661</w:t>
            </w: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842D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5DCE4" w:themeFill="text2" w:themeFillTint="33"/>
          </w:tcPr>
          <w:p w:rsidR="00EB7040" w:rsidRPr="00817634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highlight w:val="cyan"/>
              </w:rPr>
            </w:pPr>
            <w:r w:rsidRPr="00842D6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817634" w:rsidRDefault="000319CC" w:rsidP="001E46D7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0E195A">
              <w:t>R4-2015625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0C29" w:rsidRDefault="00710C29" w:rsidP="00B946E5">
      <w:pPr>
        <w:rPr>
          <w:i/>
          <w:color w:val="FF0000"/>
          <w:highlight w:val="yellow"/>
          <w:lang w:eastAsia="zh-CN"/>
        </w:rPr>
      </w:pPr>
      <w:bookmarkStart w:id="3" w:name="_Toc13090907"/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change&gt;</w:t>
      </w:r>
    </w:p>
    <w:p w:rsidR="00BC7F20" w:rsidRPr="006739FE" w:rsidRDefault="00BC7F20" w:rsidP="00BC7F20">
      <w:pPr>
        <w:pStyle w:val="5"/>
        <w:rPr>
          <w:lang w:eastAsia="zh-CN"/>
        </w:rPr>
      </w:pPr>
      <w:bookmarkStart w:id="4" w:name="_Toc21100096"/>
      <w:bookmarkStart w:id="5" w:name="_Toc29809894"/>
      <w:bookmarkStart w:id="6" w:name="_Toc36645279"/>
      <w:bookmarkStart w:id="7" w:name="_Toc37272333"/>
      <w:r w:rsidRPr="006739FE">
        <w:t>8.1.2.1</w:t>
      </w:r>
      <w:r w:rsidRPr="006739FE">
        <w:rPr>
          <w:lang w:eastAsia="zh-CN"/>
        </w:rPr>
        <w:t>.3</w:t>
      </w:r>
      <w:r w:rsidRPr="006739FE">
        <w:tab/>
        <w:t xml:space="preserve">Applicability of requirements for different </w:t>
      </w:r>
      <w:r w:rsidRPr="006739FE">
        <w:rPr>
          <w:lang w:eastAsia="zh-CN"/>
        </w:rPr>
        <w:t>configurations</w:t>
      </w:r>
      <w:bookmarkEnd w:id="4"/>
      <w:bookmarkEnd w:id="5"/>
      <w:bookmarkEnd w:id="6"/>
      <w:bookmarkEnd w:id="7"/>
    </w:p>
    <w:p w:rsidR="009025E0" w:rsidRPr="006739FE" w:rsidRDefault="00BC7F20" w:rsidP="009025E0">
      <w:pPr>
        <w:rPr>
          <w:lang w:eastAsia="zh-CN"/>
        </w:rPr>
      </w:pPr>
      <w:r w:rsidRPr="006739FE">
        <w:t xml:space="preserve">Unless </w:t>
      </w:r>
      <w:r w:rsidR="009025E0" w:rsidRPr="006739FE">
        <w:t xml:space="preserve">otherwise stated, PUSCH requirement tests shall apply only for </w:t>
      </w:r>
      <w:r w:rsidR="009025E0" w:rsidRPr="006739FE">
        <w:rPr>
          <w:lang w:eastAsia="zh-CN"/>
        </w:rPr>
        <w:t xml:space="preserve">the mapping type </w:t>
      </w:r>
      <w:r w:rsidR="009025E0" w:rsidRPr="006739FE">
        <w:t>declared to be supported</w:t>
      </w:r>
      <w:r w:rsidR="009025E0" w:rsidRPr="006739FE">
        <w:rPr>
          <w:lang w:eastAsia="zh-CN"/>
        </w:rPr>
        <w:t xml:space="preserve"> (see D.100 in table 4.6-1)</w:t>
      </w:r>
      <w:r w:rsidR="009025E0" w:rsidRPr="006739FE">
        <w:t xml:space="preserve">. If both mapping type A and type B are declared to be supported, </w:t>
      </w:r>
      <w:r w:rsidR="009025E0" w:rsidRPr="006739FE">
        <w:rPr>
          <w:lang w:eastAsia="zh-CN"/>
        </w:rPr>
        <w:t xml:space="preserve">the </w:t>
      </w:r>
      <w:r w:rsidR="009025E0" w:rsidRPr="006739FE">
        <w:t xml:space="preserve">tests shall be done for </w:t>
      </w:r>
      <w:r w:rsidR="009025E0" w:rsidRPr="006739FE">
        <w:rPr>
          <w:lang w:eastAsia="zh-CN"/>
        </w:rPr>
        <w:t>either type A or type B</w:t>
      </w:r>
      <w:r w:rsidR="009025E0" w:rsidRPr="006739FE">
        <w:t>; the same chosen mapping type shall then be used for all tests</w:t>
      </w:r>
      <w:ins w:id="8" w:author="Huawei" w:date="2020-08-04T17:59:00Z">
        <w:r w:rsidR="009025E0">
          <w:t xml:space="preserve"> except the</w:t>
        </w:r>
      </w:ins>
      <w:ins w:id="9" w:author="Huawei" w:date="2020-08-04T18:00:00Z">
        <w:r w:rsidR="009025E0">
          <w:t xml:space="preserve"> </w:t>
        </w:r>
      </w:ins>
      <w:ins w:id="10" w:author="Huawei" w:date="2020-08-04T18:02:00Z">
        <w:r w:rsidR="009025E0">
          <w:t xml:space="preserve">requirement for </w:t>
        </w:r>
      </w:ins>
      <w:ins w:id="11" w:author="Huawei" w:date="2020-08-04T18:00:00Z">
        <w:r w:rsidR="009025E0">
          <w:t>PUSCH mapping Type B with 2 symbol length allocated</w:t>
        </w:r>
      </w:ins>
      <w:ins w:id="12" w:author="Huawei" w:date="2020-08-04T18:02:00Z">
        <w:r w:rsidR="009025E0">
          <w:t>.</w:t>
        </w:r>
      </w:ins>
      <w:r w:rsidR="009025E0" w:rsidRPr="006739FE">
        <w:rPr>
          <w:lang w:eastAsia="zh-CN"/>
        </w:rPr>
        <w:t xml:space="preserve"> </w:t>
      </w:r>
    </w:p>
    <w:p w:rsidR="00BC7F20" w:rsidRPr="006739FE" w:rsidRDefault="00BC7F20" w:rsidP="00BC7F20">
      <w:pPr>
        <w:rPr>
          <w:lang w:eastAsia="zh-CN"/>
        </w:rPr>
      </w:pPr>
    </w:p>
    <w:p w:rsidR="00606691" w:rsidRPr="00BC7F20" w:rsidRDefault="00606691" w:rsidP="00632045">
      <w:pPr>
        <w:ind w:left="568" w:hanging="284"/>
        <w:rPr>
          <w:rFonts w:eastAsia="等线"/>
          <w:noProof/>
          <w:lang w:eastAsia="zh-CN"/>
        </w:rPr>
      </w:pPr>
    </w:p>
    <w:p w:rsidR="001A70BB" w:rsidRDefault="001A70BB" w:rsidP="001A70BB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3"/>
    <w:p w:rsidR="00B946E5" w:rsidRPr="00606691" w:rsidRDefault="00B946E5" w:rsidP="00632045">
      <w:pPr>
        <w:ind w:left="568" w:hanging="284"/>
        <w:rPr>
          <w:rFonts w:eastAsia="等线"/>
          <w:noProof/>
          <w:lang w:eastAsia="zh-CN"/>
        </w:rPr>
      </w:pPr>
    </w:p>
    <w:sectPr w:rsidR="00B946E5" w:rsidRPr="00606691" w:rsidSect="001E46D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0E8" w:rsidRDefault="00C600E8" w:rsidP="00EB7040">
      <w:pPr>
        <w:spacing w:after="0"/>
      </w:pPr>
      <w:r>
        <w:separator/>
      </w:r>
    </w:p>
  </w:endnote>
  <w:endnote w:type="continuationSeparator" w:id="0">
    <w:p w:rsidR="00C600E8" w:rsidRDefault="00C600E8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0E8" w:rsidRDefault="00C600E8" w:rsidP="00EB7040">
      <w:pPr>
        <w:spacing w:after="0"/>
      </w:pPr>
      <w:r>
        <w:separator/>
      </w:r>
    </w:p>
  </w:footnote>
  <w:footnote w:type="continuationSeparator" w:id="0">
    <w:p w:rsidR="00C600E8" w:rsidRDefault="00C600E8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F2"/>
    <w:rsid w:val="000319CC"/>
    <w:rsid w:val="00040F26"/>
    <w:rsid w:val="00044FCB"/>
    <w:rsid w:val="00070739"/>
    <w:rsid w:val="0010471D"/>
    <w:rsid w:val="0011502C"/>
    <w:rsid w:val="00141897"/>
    <w:rsid w:val="00145C42"/>
    <w:rsid w:val="0016047F"/>
    <w:rsid w:val="0016418C"/>
    <w:rsid w:val="001775B7"/>
    <w:rsid w:val="00184462"/>
    <w:rsid w:val="0018718E"/>
    <w:rsid w:val="001A70BB"/>
    <w:rsid w:val="001B7171"/>
    <w:rsid w:val="001B7D4C"/>
    <w:rsid w:val="001E27F6"/>
    <w:rsid w:val="001E46D7"/>
    <w:rsid w:val="001F5F5A"/>
    <w:rsid w:val="002047FD"/>
    <w:rsid w:val="00222F3D"/>
    <w:rsid w:val="00237793"/>
    <w:rsid w:val="00255A52"/>
    <w:rsid w:val="00257A7B"/>
    <w:rsid w:val="002656F4"/>
    <w:rsid w:val="0027055E"/>
    <w:rsid w:val="00275F28"/>
    <w:rsid w:val="002816C5"/>
    <w:rsid w:val="0028260D"/>
    <w:rsid w:val="002920E1"/>
    <w:rsid w:val="002B085E"/>
    <w:rsid w:val="002D2404"/>
    <w:rsid w:val="002E1624"/>
    <w:rsid w:val="002E51C0"/>
    <w:rsid w:val="002F7FB4"/>
    <w:rsid w:val="0031376D"/>
    <w:rsid w:val="003175DF"/>
    <w:rsid w:val="00323B6C"/>
    <w:rsid w:val="00367772"/>
    <w:rsid w:val="003703B0"/>
    <w:rsid w:val="00376654"/>
    <w:rsid w:val="003775FB"/>
    <w:rsid w:val="0037761F"/>
    <w:rsid w:val="00383D84"/>
    <w:rsid w:val="0038768C"/>
    <w:rsid w:val="003956B0"/>
    <w:rsid w:val="003B2E49"/>
    <w:rsid w:val="003B5144"/>
    <w:rsid w:val="003C2F2E"/>
    <w:rsid w:val="00404544"/>
    <w:rsid w:val="00407EB9"/>
    <w:rsid w:val="004959E5"/>
    <w:rsid w:val="004A4524"/>
    <w:rsid w:val="004B5DEB"/>
    <w:rsid w:val="004D41CD"/>
    <w:rsid w:val="004D70E2"/>
    <w:rsid w:val="004F2C65"/>
    <w:rsid w:val="0052130D"/>
    <w:rsid w:val="00550A55"/>
    <w:rsid w:val="00553DC1"/>
    <w:rsid w:val="005613A0"/>
    <w:rsid w:val="00587702"/>
    <w:rsid w:val="00591FD7"/>
    <w:rsid w:val="00595390"/>
    <w:rsid w:val="005B0E92"/>
    <w:rsid w:val="005B2BF2"/>
    <w:rsid w:val="005B3EFA"/>
    <w:rsid w:val="005C4FDD"/>
    <w:rsid w:val="005E302E"/>
    <w:rsid w:val="005F5B11"/>
    <w:rsid w:val="00606691"/>
    <w:rsid w:val="00623437"/>
    <w:rsid w:val="00632045"/>
    <w:rsid w:val="00646926"/>
    <w:rsid w:val="006526E2"/>
    <w:rsid w:val="00652CEE"/>
    <w:rsid w:val="00676411"/>
    <w:rsid w:val="006A4D62"/>
    <w:rsid w:val="006A7A7A"/>
    <w:rsid w:val="006B2E90"/>
    <w:rsid w:val="00710762"/>
    <w:rsid w:val="00710C29"/>
    <w:rsid w:val="007276E8"/>
    <w:rsid w:val="007754B9"/>
    <w:rsid w:val="007A1572"/>
    <w:rsid w:val="007B464F"/>
    <w:rsid w:val="007C564B"/>
    <w:rsid w:val="007D0FFE"/>
    <w:rsid w:val="007D5E88"/>
    <w:rsid w:val="007E533A"/>
    <w:rsid w:val="00813A18"/>
    <w:rsid w:val="00817634"/>
    <w:rsid w:val="008214C3"/>
    <w:rsid w:val="00842D6F"/>
    <w:rsid w:val="00846B79"/>
    <w:rsid w:val="00851239"/>
    <w:rsid w:val="008607B8"/>
    <w:rsid w:val="00864342"/>
    <w:rsid w:val="00875F30"/>
    <w:rsid w:val="00891A58"/>
    <w:rsid w:val="008B64B6"/>
    <w:rsid w:val="008D2B17"/>
    <w:rsid w:val="008D7E22"/>
    <w:rsid w:val="008E43C2"/>
    <w:rsid w:val="008F01B8"/>
    <w:rsid w:val="008F238D"/>
    <w:rsid w:val="009025E0"/>
    <w:rsid w:val="00910548"/>
    <w:rsid w:val="009431FB"/>
    <w:rsid w:val="00950383"/>
    <w:rsid w:val="0096249A"/>
    <w:rsid w:val="00963635"/>
    <w:rsid w:val="0097102D"/>
    <w:rsid w:val="00977445"/>
    <w:rsid w:val="00990B90"/>
    <w:rsid w:val="00993AAB"/>
    <w:rsid w:val="009A7615"/>
    <w:rsid w:val="009A7EB5"/>
    <w:rsid w:val="009D5853"/>
    <w:rsid w:val="009D60B3"/>
    <w:rsid w:val="00A2597C"/>
    <w:rsid w:val="00A43D59"/>
    <w:rsid w:val="00A8606F"/>
    <w:rsid w:val="00A91393"/>
    <w:rsid w:val="00AA2642"/>
    <w:rsid w:val="00AA7825"/>
    <w:rsid w:val="00AF6F25"/>
    <w:rsid w:val="00B313E8"/>
    <w:rsid w:val="00B544FE"/>
    <w:rsid w:val="00B76A22"/>
    <w:rsid w:val="00B9447D"/>
    <w:rsid w:val="00B946E5"/>
    <w:rsid w:val="00BA15E8"/>
    <w:rsid w:val="00BB5857"/>
    <w:rsid w:val="00BC430B"/>
    <w:rsid w:val="00BC7F20"/>
    <w:rsid w:val="00BD570B"/>
    <w:rsid w:val="00C25F9F"/>
    <w:rsid w:val="00C267E0"/>
    <w:rsid w:val="00C600E8"/>
    <w:rsid w:val="00C620B9"/>
    <w:rsid w:val="00C9269A"/>
    <w:rsid w:val="00CA7A01"/>
    <w:rsid w:val="00CB793B"/>
    <w:rsid w:val="00CD4F0A"/>
    <w:rsid w:val="00CE5907"/>
    <w:rsid w:val="00D24D7A"/>
    <w:rsid w:val="00D36752"/>
    <w:rsid w:val="00D4544C"/>
    <w:rsid w:val="00D464D0"/>
    <w:rsid w:val="00D61B0F"/>
    <w:rsid w:val="00DC29E5"/>
    <w:rsid w:val="00DC4358"/>
    <w:rsid w:val="00DE2C2D"/>
    <w:rsid w:val="00DE745D"/>
    <w:rsid w:val="00DF12E8"/>
    <w:rsid w:val="00E041AF"/>
    <w:rsid w:val="00E05C7C"/>
    <w:rsid w:val="00E1095B"/>
    <w:rsid w:val="00E21D11"/>
    <w:rsid w:val="00E36ABE"/>
    <w:rsid w:val="00E537F6"/>
    <w:rsid w:val="00E82E69"/>
    <w:rsid w:val="00EB7040"/>
    <w:rsid w:val="00EE6A0A"/>
    <w:rsid w:val="00F17C84"/>
    <w:rsid w:val="00F42494"/>
    <w:rsid w:val="00F6378C"/>
    <w:rsid w:val="00F65E43"/>
    <w:rsid w:val="00F80979"/>
    <w:rsid w:val="00F83C14"/>
    <w:rsid w:val="00FB14D9"/>
    <w:rsid w:val="00FE445A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29FF2-50F6-4032-B1D4-85966890C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2186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2</cp:revision>
  <dcterms:created xsi:type="dcterms:W3CDTF">2020-11-11T22:22:00Z</dcterms:created>
  <dcterms:modified xsi:type="dcterms:W3CDTF">2020-11-11T22:22:00Z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(3)CKCm41aj365n+6TW/xwtx4VqLz7JaSdjL5YQQ3oZ6S6fp6AvZ9gQWQ4MdI4Ikn9tCGgRELE6
Pn4FMZqeV/I3TAik1612eM01EhynSgJJT5Oz4OCpowiy2TrOptp/AHEf4C2VnIvEem0BGjan
pYIDheD6h86lCz9roRNFmb0nd2HfinWl7vPGDXsSy99ybFJg8CZKsFVy5nuqDqf7jhkIMSPg
r2D+9paOpG9yhsFC5N</vt:lpwstr>
  </property>
  <property fmtid="{D5CDD505-2E9C-101B-9397-08002B2CF9AE}" pid="3" name="_2015_ms_pID_7253431">
    <vt:lpwstr>itOOYQvKL9tU5OBCOurHgDuGxDFvKTj+/9DxfxbERhWVaUgslg66hv
GJmIbzW2XKbByU3UKnVjYgVetKM3eIV5gvGZRrkqPoU21on3UgdRBw3bxs/BucepwCHZjQxk
jx+sMptdMnbha9Y9BMCqAccKcM1d+0PjpXaviqsLpuVNfjv5oUK+E32agoJ4c5ZhZ+M/fwa2
2teqbTtnUIa0SI3Lgv5bcdOtzWsNkWraCMgq</vt:lpwstr>
  </property>
  <property fmtid="{D5CDD505-2E9C-101B-9397-08002B2CF9AE}" pid="4" name="_2015_ms_pID_7253432">
    <vt:lpwstr>HI9B2w6Skm8BRdGjAv0aQjQ=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1604892012</vt:lpwstr>
  </property>
</Properties>
</file>